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F4653" w:rsidRPr="002F46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S2-2205707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C4B6C" w:rsidRPr="000C4B6C">
        <w:rPr>
          <w:rFonts w:ascii="Arial" w:hAnsi="Arial" w:cs="Arial"/>
          <w:b/>
        </w:rPr>
        <w:t>KI#2, Solution#20 update to remove ENs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4B6C">
        <w:rPr>
          <w:rFonts w:ascii="Arial" w:hAnsi="Arial" w:cs="Arial"/>
          <w:b/>
        </w:rPr>
        <w:t>9.14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4B6C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C4B6C">
        <w:rPr>
          <w:rFonts w:ascii="Arial" w:hAnsi="Arial" w:cs="Arial"/>
          <w:i/>
        </w:rPr>
        <w:t xml:space="preserve">This paper proposes to update </w:t>
      </w:r>
      <w:r w:rsidR="000C4B6C" w:rsidRPr="000C4B6C">
        <w:rPr>
          <w:rFonts w:ascii="Arial" w:hAnsi="Arial" w:cs="Arial"/>
          <w:i/>
        </w:rPr>
        <w:t>Solution#20 update to remove ENs</w:t>
      </w:r>
      <w:r w:rsidR="000C4B6C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bookmarkStart w:id="0" w:name="_GoBack"/>
      <w:bookmarkEnd w:id="0"/>
      <w:r w:rsidRPr="0021615D">
        <w:t xml:space="preserve">1. </w:t>
      </w:r>
      <w:r w:rsidR="00305F20" w:rsidRPr="0021615D">
        <w:t>Introduction</w:t>
      </w:r>
      <w:r w:rsidR="00BE6AFC" w:rsidRPr="0021615D">
        <w:t>/Discussion</w:t>
      </w:r>
    </w:p>
    <w:p w:rsidR="00DF0A26" w:rsidRDefault="000C4B6C" w:rsidP="008754B1">
      <w:pPr>
        <w:jc w:val="both"/>
        <w:rPr>
          <w:lang w:eastAsia="zh-CN"/>
        </w:rPr>
      </w:pPr>
      <w:r>
        <w:rPr>
          <w:lang w:eastAsia="zh-CN"/>
        </w:rPr>
        <w:t>There is an EN in Solution #20:</w:t>
      </w:r>
    </w:p>
    <w:p w:rsidR="000C4B6C" w:rsidRDefault="000C4B6C" w:rsidP="008754B1">
      <w:pPr>
        <w:jc w:val="both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It is FFS how UE will trigger the procedure and how often the procedure will happen.</w:t>
      </w:r>
    </w:p>
    <w:p w:rsidR="000C4B6C" w:rsidRDefault="000C4B6C" w:rsidP="008754B1">
      <w:pPr>
        <w:jc w:val="both"/>
        <w:rPr>
          <w:lang w:eastAsia="x-none"/>
        </w:rPr>
      </w:pPr>
      <w:r>
        <w:rPr>
          <w:rFonts w:eastAsiaTheme="minorEastAsia"/>
        </w:rPr>
        <w:t xml:space="preserve">Because </w:t>
      </w:r>
      <w:r>
        <w:rPr>
          <w:lang w:eastAsia="x-none"/>
        </w:rPr>
        <w:t>the expected S-NSSAIs are the S-NSSAIs the UE expects to include in the Request</w:t>
      </w:r>
      <w:r w:rsidR="00897DD8">
        <w:rPr>
          <w:lang w:eastAsia="x-none"/>
        </w:rPr>
        <w:t>ed</w:t>
      </w:r>
      <w:r>
        <w:rPr>
          <w:lang w:eastAsia="x-none"/>
        </w:rPr>
        <w:t xml:space="preserve"> NSSAI in the next Registration, the UE can generate the expected S-NSSAIs in the same way as generating Requested NSSAI</w:t>
      </w:r>
      <w:r w:rsidR="00690833">
        <w:rPr>
          <w:lang w:eastAsia="x-none"/>
        </w:rPr>
        <w:t xml:space="preserve"> </w:t>
      </w:r>
      <w:r w:rsidR="00690833">
        <w:t>when the UE finds out it needs a service provided by a slice that is not available in the current visited PLMN</w:t>
      </w:r>
      <w:r>
        <w:rPr>
          <w:lang w:eastAsia="x-none"/>
        </w:rPr>
        <w:t xml:space="preserve">. Of course, the UE may </w:t>
      </w:r>
      <w:r w:rsidR="00690833">
        <w:rPr>
          <w:lang w:eastAsia="x-none"/>
        </w:rPr>
        <w:t>should</w:t>
      </w:r>
      <w:r>
        <w:rPr>
          <w:lang w:eastAsia="x-none"/>
        </w:rPr>
        <w:t xml:space="preserve"> consider th</w:t>
      </w:r>
      <w:r>
        <w:rPr>
          <w:lang w:eastAsia="x-none"/>
        </w:rPr>
        <w:t>e mapped S-NSSAIs in the HPLMN in roaming scenario</w:t>
      </w:r>
      <w:r w:rsidR="00E04DBB">
        <w:rPr>
          <w:lang w:eastAsia="x-none"/>
        </w:rPr>
        <w:t xml:space="preserve"> and there is no </w:t>
      </w:r>
      <w:r w:rsidR="00E04DBB" w:rsidRPr="00E04DBB">
        <w:rPr>
          <w:lang w:eastAsia="x-none"/>
        </w:rPr>
        <w:t>limitation that the expected S-NSSAIs should be in Configure NSSAI or default Configure NSSAI</w:t>
      </w:r>
      <w:r>
        <w:rPr>
          <w:lang w:eastAsia="x-none"/>
        </w:rPr>
        <w:t>.</w:t>
      </w:r>
    </w:p>
    <w:p w:rsidR="000C4B6C" w:rsidRPr="000C4B6C" w:rsidRDefault="000C4B6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 remove the EN with above clarification.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Pr="000C4B6C">
        <w:rPr>
          <w:lang w:eastAsia="zh-CN"/>
        </w:rPr>
        <w:t>R 23.</w:t>
      </w:r>
      <w:r w:rsidR="00AE0B99" w:rsidRPr="000C4B6C">
        <w:rPr>
          <w:lang w:eastAsia="zh-CN"/>
        </w:rPr>
        <w:t>700-</w:t>
      </w:r>
      <w:r w:rsidR="000C4B6C" w:rsidRPr="000C4B6C">
        <w:rPr>
          <w:lang w:eastAsia="zh-CN"/>
        </w:rPr>
        <w:t>41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C4B6C" w:rsidRDefault="000C4B6C" w:rsidP="000C4B6C">
      <w:pPr>
        <w:pStyle w:val="2"/>
        <w:rPr>
          <w:lang w:eastAsia="en-GB"/>
        </w:rPr>
      </w:pPr>
      <w:bookmarkStart w:id="3" w:name="_Toc104872642"/>
      <w:bookmarkStart w:id="4" w:name="_Toc104359463"/>
      <w:bookmarkStart w:id="5" w:name="_Toc104302497"/>
      <w:bookmarkEnd w:id="2"/>
      <w:r>
        <w:rPr>
          <w:lang w:eastAsia="zh-CN"/>
        </w:rPr>
        <w:t>6.20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#20</w:t>
      </w:r>
      <w:r>
        <w:t>: PLMN Selection following existing SoR information</w:t>
      </w:r>
      <w:bookmarkEnd w:id="3"/>
      <w:bookmarkEnd w:id="4"/>
      <w:bookmarkEnd w:id="5"/>
    </w:p>
    <w:p w:rsidR="000C4B6C" w:rsidRDefault="000C4B6C" w:rsidP="000C4B6C">
      <w:pPr>
        <w:pStyle w:val="3"/>
        <w:rPr>
          <w:lang w:eastAsia="ko-KR"/>
        </w:rPr>
      </w:pPr>
      <w:bookmarkStart w:id="6" w:name="_Toc104872643"/>
      <w:bookmarkStart w:id="7" w:name="_Toc104359464"/>
      <w:bookmarkStart w:id="8" w:name="_Toc104302498"/>
      <w:bookmarkStart w:id="9" w:name="_Toc97057448"/>
      <w:r>
        <w:rPr>
          <w:lang w:eastAsia="ko-KR"/>
        </w:rPr>
        <w:t>6.20.1</w:t>
      </w:r>
      <w:r>
        <w:rPr>
          <w:lang w:eastAsia="ko-KR"/>
        </w:rPr>
        <w:tab/>
        <w:t>Introduction</w:t>
      </w:r>
      <w:bookmarkEnd w:id="6"/>
      <w:bookmarkEnd w:id="7"/>
      <w:bookmarkEnd w:id="8"/>
      <w:bookmarkEnd w:id="9"/>
    </w:p>
    <w:p w:rsidR="000C4B6C" w:rsidRDefault="000C4B6C" w:rsidP="000C4B6C">
      <w:pPr>
        <w:rPr>
          <w:lang w:val="en-US" w:eastAsia="zh-CN"/>
        </w:rPr>
      </w:pPr>
      <w:r>
        <w:t>This solution will address KI#2: Support of providing VPLMN network slice information to a roaming UE. This solution lets the UE reuse the current Steering of Roaming information. Thus, it could be used for legacy UEs and bring little impact to the VPLMN.</w:t>
      </w:r>
    </w:p>
    <w:p w:rsidR="000C4B6C" w:rsidRDefault="000C4B6C" w:rsidP="000C4B6C">
      <w:pPr>
        <w:pStyle w:val="3"/>
        <w:rPr>
          <w:lang w:eastAsia="en-GB"/>
        </w:rPr>
      </w:pPr>
      <w:bookmarkStart w:id="10" w:name="_Toc104872644"/>
      <w:bookmarkStart w:id="11" w:name="_Toc104359465"/>
      <w:bookmarkStart w:id="12" w:name="_Toc104302499"/>
      <w:bookmarkStart w:id="13" w:name="_Toc97057449"/>
      <w:r>
        <w:t>6.20.2</w:t>
      </w:r>
      <w:r>
        <w:tab/>
        <w:t>Functional Description</w:t>
      </w:r>
      <w:bookmarkEnd w:id="10"/>
      <w:bookmarkEnd w:id="11"/>
      <w:bookmarkEnd w:id="12"/>
      <w:bookmarkEnd w:id="13"/>
    </w:p>
    <w:p w:rsidR="000C4B6C" w:rsidRDefault="000C4B6C" w:rsidP="000C4B6C">
      <w:r>
        <w:t>Currently the UE will get SoR (Steering of Roaming) information as described in TS 23.122 [7]. But the current SoR does not consider the expected S-NSSAIs of the UE, so the PLMN which does not contain any S-NSSAIs the UE want to use may have a higher priority but the PLMN which contains many S-NSSAIs the UE want to use may have a lower priority. Then the UE will access to a non-optimized PLMN.</w:t>
      </w:r>
    </w:p>
    <w:p w:rsidR="000C4B6C" w:rsidRDefault="000C4B6C" w:rsidP="000C4B6C">
      <w:pPr>
        <w:rPr>
          <w:lang w:eastAsia="x-none"/>
        </w:rPr>
      </w:pPr>
      <w:r>
        <w:rPr>
          <w:lang w:eastAsia="x-none"/>
        </w:rPr>
        <w:t>It is proposed that the UDM should generate the SoR information based on the expected S-NSSAIs (i.e. the S-NSSAIs the UE expects to include in the Request</w:t>
      </w:r>
      <w:ins w:id="14" w:author="Huawei5" w:date="2022-08-03T18:07:00Z">
        <w:r w:rsidR="00897DD8">
          <w:rPr>
            <w:lang w:eastAsia="x-none"/>
          </w:rPr>
          <w:t>ed</w:t>
        </w:r>
      </w:ins>
      <w:r>
        <w:rPr>
          <w:lang w:eastAsia="x-none"/>
        </w:rPr>
        <w:t xml:space="preserve"> NSSAI in the next Registration) if SoR-AF is collocated with the UDM. The expected S-NSSAIs are the S-NSSAIs in the Subscribed S-NSSAIs, thus UDM could understand the meaning of the expected S-NSSAIs. </w:t>
      </w:r>
      <w:ins w:id="15" w:author="Huawei5" w:date="2022-08-03T18:05:00Z">
        <w:r w:rsidR="00897DD8">
          <w:rPr>
            <w:lang w:eastAsia="x-none"/>
          </w:rPr>
          <w:t>The UE can generate the expected S-NSSAIs in the same way as generating Requested NSSAI</w:t>
        </w:r>
      </w:ins>
      <w:ins w:id="16" w:author="Huawei5" w:date="2022-08-03T18:07:00Z">
        <w:r w:rsidR="00897DD8">
          <w:rPr>
            <w:lang w:eastAsia="x-none"/>
          </w:rPr>
          <w:t xml:space="preserve"> as</w:t>
        </w:r>
      </w:ins>
      <w:ins w:id="17" w:author="Huawei5" w:date="2022-08-03T18:05:00Z">
        <w:r w:rsidR="00897DD8">
          <w:rPr>
            <w:lang w:eastAsia="x-none"/>
          </w:rPr>
          <w:t xml:space="preserve"> </w:t>
        </w:r>
      </w:ins>
      <w:ins w:id="18" w:author="Huawei5" w:date="2022-08-03T18:07:00Z">
        <w:r w:rsidR="00897DD8">
          <w:rPr>
            <w:lang w:eastAsia="x-none"/>
          </w:rPr>
          <w:t>described in TS 23.501[</w:t>
        </w:r>
      </w:ins>
      <w:ins w:id="19" w:author="Huawei5" w:date="2022-08-03T18:08:00Z">
        <w:r w:rsidR="00897DD8">
          <w:rPr>
            <w:lang w:eastAsia="x-none"/>
          </w:rPr>
          <w:t>2</w:t>
        </w:r>
      </w:ins>
      <w:ins w:id="20" w:author="Huawei5" w:date="2022-08-03T18:07:00Z">
        <w:r w:rsidR="00897DD8">
          <w:rPr>
            <w:lang w:eastAsia="x-none"/>
          </w:rPr>
          <w:t>]</w:t>
        </w:r>
      </w:ins>
      <w:ins w:id="21" w:author="Huawei5" w:date="2022-08-04T10:40:00Z">
        <w:r w:rsidR="009752C3">
          <w:rPr>
            <w:lang w:eastAsia="x-none"/>
          </w:rPr>
          <w:t xml:space="preserve"> </w:t>
        </w:r>
      </w:ins>
      <w:ins w:id="22" w:author="Huawei5" w:date="2022-08-08T14:39:00Z">
        <w:r w:rsidR="00690833">
          <w:t xml:space="preserve">The S-NSSAIs use the HPLMN values, not the values of the visited network(s), and there is </w:t>
        </w:r>
        <w:r w:rsidR="00690833">
          <w:lastRenderedPageBreak/>
          <w:t>no restriction regarding their presence in the Configured NSSAI of the visited network(s) if any, or in default Configured NSSAI</w:t>
        </w:r>
      </w:ins>
      <w:ins w:id="23" w:author="Huawei5" w:date="2022-08-04T12:10:00Z">
        <w:r w:rsidR="00F6464F">
          <w:rPr>
            <w:lang w:eastAsia="x-none"/>
          </w:rPr>
          <w:t>.</w:t>
        </w:r>
      </w:ins>
      <w:ins w:id="24" w:author="Huawei5" w:date="2022-08-03T18:06:00Z">
        <w:r w:rsidR="00897DD8">
          <w:rPr>
            <w:lang w:eastAsia="x-none"/>
          </w:rPr>
          <w:t xml:space="preserve"> </w:t>
        </w:r>
      </w:ins>
      <w:r>
        <w:rPr>
          <w:lang w:eastAsia="x-none"/>
        </w:rPr>
        <w:t>The UE may send the expected S-NSSAIs in a container. The AMF should transfer the container to the UDM and shall not change the context of the container</w:t>
      </w:r>
      <w:r>
        <w:rPr>
          <w:lang w:eastAsia="zh-CN"/>
        </w:rPr>
        <w:t>, i.e. the AMF shall transfer the expected S-NSSAIs transparently</w:t>
      </w:r>
      <w:r>
        <w:rPr>
          <w:lang w:eastAsia="x-none"/>
        </w:rPr>
        <w:t>. The UDM will generate SoR based on the expected S-NSSAI. If there is no expected S-NSSAIs (e.g. for legacy UEs), the UDM could generate SoR based on the Subscribed S-NSSAI. In particular, the PLMNs supporting more Expected/Subscribed S-NSSAIs will have higher priority. The UDM should get the mapping between corresponding PLMNs and supporting S-NSSAIs based on configuration or from NSSF.</w:t>
      </w:r>
    </w:p>
    <w:p w:rsidR="000C4B6C" w:rsidRDefault="000C4B6C" w:rsidP="000C4B6C">
      <w:pPr>
        <w:rPr>
          <w:lang w:eastAsia="x-none"/>
        </w:rPr>
      </w:pPr>
      <w:r>
        <w:rPr>
          <w:lang w:eastAsia="x-none"/>
        </w:rPr>
        <w:t>If SoR-AF is not collocated with the UDM, UDM needs to send the expected S-NSSAIs in the container or Subscribed S-NSSAIs to the SoR-AF. The SoR-AF will generate SoR based on the expected S-NSSAI. If there is no expected S-NSSAIs (e.g. for legacy UEs), the SoR-AF could generate SoR based on the Subscribed S-NSSAI. In particular, the PLMNs supporting more Expected/Subscribed S-NSSAIs will have higher priority. The SoR-AF should get the mapping between corresponding PLMNs and supporting S-NSSAIs based on configuration or from NSSF.</w:t>
      </w:r>
    </w:p>
    <w:p w:rsidR="000C4B6C" w:rsidRDefault="000C4B6C" w:rsidP="000C4B6C">
      <w:pPr>
        <w:rPr>
          <w:lang w:eastAsia="x-none"/>
        </w:rPr>
      </w:pPr>
      <w:r>
        <w:rPr>
          <w:lang w:eastAsia="x-none"/>
        </w:rPr>
        <w:t xml:space="preserve">The UE will follow the current SoR handling as </w:t>
      </w:r>
      <w:r>
        <w:t>described in TS 23.122 [7].</w:t>
      </w:r>
    </w:p>
    <w:p w:rsidR="000C4B6C" w:rsidRDefault="000C4B6C" w:rsidP="000C4B6C">
      <w:pPr>
        <w:pStyle w:val="3"/>
        <w:rPr>
          <w:lang w:eastAsia="en-GB"/>
        </w:rPr>
      </w:pPr>
      <w:bookmarkStart w:id="25" w:name="_Toc104872645"/>
      <w:bookmarkStart w:id="26" w:name="_Toc104359466"/>
      <w:bookmarkStart w:id="27" w:name="_Toc104302500"/>
      <w:bookmarkStart w:id="28" w:name="_Toc97057450"/>
      <w:r>
        <w:t>6.20.3</w:t>
      </w:r>
      <w:r>
        <w:tab/>
        <w:t>Procedures</w:t>
      </w:r>
      <w:bookmarkEnd w:id="25"/>
      <w:bookmarkEnd w:id="26"/>
      <w:bookmarkEnd w:id="27"/>
      <w:bookmarkEnd w:id="28"/>
    </w:p>
    <w:p w:rsidR="000C4B6C" w:rsidRDefault="000C4B6C" w:rsidP="000C4B6C">
      <w:pPr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6.20.3-</w:t>
      </w:r>
      <w:r>
        <w:rPr>
          <w:lang w:eastAsia="zh-CN"/>
        </w:rPr>
        <w:t>1 describe the procedure for this solution:</w:t>
      </w:r>
    </w:p>
    <w:p w:rsidR="000C4B6C" w:rsidRDefault="000C4B6C" w:rsidP="000C4B6C">
      <w:pPr>
        <w:pStyle w:val="TH"/>
        <w:rPr>
          <w:rFonts w:eastAsiaTheme="minorEastAsia"/>
          <w:lang w:val="en-US" w:eastAsia="en-GB"/>
        </w:rPr>
      </w:pPr>
      <w:r>
        <w:rPr>
          <w:rFonts w:eastAsiaTheme="minorEastAsia"/>
          <w:lang w:val="en-US" w:eastAsia="en-GB"/>
        </w:rPr>
        <w:object w:dxaOrig="9630" w:dyaOrig="4950">
          <v:shape id="_x0000_i1025" type="#_x0000_t75" style="width:481.45pt;height:247.7pt" o:ole="">
            <v:imagedata r:id="rId13" o:title=""/>
          </v:shape>
          <o:OLEObject Type="Embed" ProgID="Word.Picture.8" ShapeID="_x0000_i1025" DrawAspect="Content" ObjectID="_1721635415" r:id="rId14"/>
        </w:object>
      </w:r>
    </w:p>
    <w:p w:rsidR="000C4B6C" w:rsidRDefault="000C4B6C" w:rsidP="000C4B6C">
      <w:pPr>
        <w:pStyle w:val="TF"/>
        <w:rPr>
          <w:rFonts w:eastAsiaTheme="minorEastAsia"/>
          <w:lang w:val="en-GB" w:eastAsia="zh-CN"/>
        </w:rPr>
      </w:pPr>
      <w:r>
        <w:rPr>
          <w:rFonts w:eastAsiaTheme="minorEastAsia"/>
          <w:lang w:val="en-US" w:eastAsia="zh-CN"/>
        </w:rPr>
        <w:t xml:space="preserve">Figure 6.20.3-1: procedure for </w:t>
      </w:r>
      <w:r>
        <w:t>PLMN Selection following existing SoR information</w:t>
      </w:r>
    </w:p>
    <w:p w:rsidR="000C4B6C" w:rsidRDefault="000C4B6C" w:rsidP="000C4B6C">
      <w:pPr>
        <w:pStyle w:val="B1"/>
        <w:rPr>
          <w:rFonts w:eastAsiaTheme="minorEastAsia"/>
          <w:lang w:eastAsia="en-GB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  <w:t xml:space="preserve">During registration in roaming case, </w:t>
      </w:r>
      <w:ins w:id="29" w:author="Huawei5" w:date="2022-08-08T14:39:00Z">
        <w:r w:rsidR="00690833">
          <w:t>when the UE finds out it needs a service provided by a slice that is not available in the current visited PLMN</w:t>
        </w:r>
      </w:ins>
      <w:ins w:id="30" w:author="Huawei5" w:date="2022-08-08T14:40:00Z">
        <w:r w:rsidR="00690833">
          <w:rPr>
            <w:rFonts w:asciiTheme="minorEastAsia" w:eastAsiaTheme="minorEastAsia" w:hAnsiTheme="minorEastAsia" w:hint="eastAsia"/>
            <w:lang w:eastAsia="zh-CN"/>
          </w:rPr>
          <w:t>,</w:t>
        </w:r>
        <w:r w:rsidR="00690833">
          <w:rPr>
            <w:rFonts w:asciiTheme="minorEastAsia" w:eastAsiaTheme="minorEastAsia" w:hAnsiTheme="minorEastAsia"/>
            <w:lang w:eastAsia="zh-CN"/>
          </w:rPr>
          <w:t xml:space="preserve"> </w:t>
        </w:r>
      </w:ins>
      <w:r>
        <w:rPr>
          <w:rFonts w:eastAsiaTheme="minorEastAsia"/>
        </w:rPr>
        <w:t>the UE may send expected S-NSSAIs as a container.</w:t>
      </w:r>
    </w:p>
    <w:p w:rsidR="000C4B6C" w:rsidRDefault="000C4B6C" w:rsidP="000C4B6C">
      <w:pPr>
        <w:pStyle w:val="B1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  <w:t>The AMF forwards the container to the UDM by invoking Nudm_SDM_Get request. The AMF shall not change the content of the container.</w:t>
      </w:r>
    </w:p>
    <w:p w:rsidR="000C4B6C" w:rsidRDefault="000C4B6C" w:rsidP="000C4B6C">
      <w:pPr>
        <w:pStyle w:val="B1"/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  <w:t xml:space="preserve">If The UDM and SoR-AF are collocated, the UDM generates SoR information further based on expected S-NSSAIs of the UE and the supporting S-NSSAIs of the VPLMN other than the description in TS 23.122 [7]. If there is no expected S-NSSAIs, the UDM could generate SoR information further based on Subscribed S-NSSAIs of the UE. </w:t>
      </w:r>
      <w:r>
        <w:rPr>
          <w:lang w:eastAsia="x-none"/>
        </w:rPr>
        <w:t>If SoR-AF is not collocated with the UDM,, UDM needs to send the expected S-NSSAIs in the container/Subscribed S-NSSAIs to the SoR-AF. The SoR-AF will generate the SoR information accordingly and send the SoR information to the UDM.</w:t>
      </w:r>
    </w:p>
    <w:p w:rsidR="000C4B6C" w:rsidRDefault="000C4B6C" w:rsidP="000C4B6C">
      <w:pPr>
        <w:pStyle w:val="NO"/>
        <w:rPr>
          <w:rFonts w:eastAsia="Times New Roman"/>
          <w:lang w:eastAsia="x-none"/>
        </w:rPr>
      </w:pPr>
      <w:r>
        <w:rPr>
          <w:lang w:eastAsia="x-none"/>
        </w:rPr>
        <w:t>NOTE:</w:t>
      </w:r>
      <w:r>
        <w:rPr>
          <w:lang w:eastAsia="x-none"/>
        </w:rPr>
        <w:tab/>
        <w:t>If the UDM or SoR-AF g</w:t>
      </w:r>
      <w:r>
        <w:rPr>
          <w:rFonts w:eastAsiaTheme="minorEastAsia"/>
        </w:rPr>
        <w:t>enerates SoR information based on Subscribed S-NSSAIs of the UE, it could send the SoR information in both roaming and non-roaming scenario. The SoR information could also be sent after registration.</w:t>
      </w:r>
    </w:p>
    <w:p w:rsidR="000C4B6C" w:rsidRDefault="000C4B6C" w:rsidP="000C4B6C">
      <w:pPr>
        <w:pStyle w:val="B1"/>
        <w:rPr>
          <w:rFonts w:eastAsiaTheme="minorEastAsia"/>
          <w:lang w:eastAsia="en-GB"/>
        </w:rPr>
      </w:pPr>
      <w:r>
        <w:rPr>
          <w:rFonts w:eastAsiaTheme="minorEastAsia"/>
        </w:rPr>
        <w:t>4-6.</w:t>
      </w:r>
      <w:r>
        <w:rPr>
          <w:rFonts w:eastAsiaTheme="minorEastAsia"/>
        </w:rPr>
        <w:tab/>
        <w:t>The UDM sends the SoR information as described in TS 23.122 [7]. The UE will use the SoR based on the current description in TS 23.122 [7].</w:t>
      </w:r>
    </w:p>
    <w:p w:rsidR="000C4B6C" w:rsidDel="000C4B6C" w:rsidRDefault="000C4B6C" w:rsidP="000C4B6C">
      <w:pPr>
        <w:pStyle w:val="EditorsNote"/>
        <w:rPr>
          <w:del w:id="31" w:author="Huawei5" w:date="2022-08-03T18:05:00Z"/>
          <w:rFonts w:eastAsiaTheme="minorEastAsia"/>
        </w:rPr>
      </w:pPr>
      <w:del w:id="32" w:author="Huawei5" w:date="2022-08-03T18:05:00Z">
        <w:r w:rsidDel="000C4B6C">
          <w:rPr>
            <w:rFonts w:eastAsiaTheme="minorEastAsia"/>
          </w:rPr>
          <w:delText>Editor's note:</w:delText>
        </w:r>
        <w:r w:rsidDel="000C4B6C">
          <w:rPr>
            <w:rFonts w:eastAsiaTheme="minorEastAsia"/>
          </w:rPr>
          <w:tab/>
          <w:delText>It is FFS how UE will trigger the procedure and how often the procedure will happen.</w:delText>
        </w:r>
      </w:del>
    </w:p>
    <w:p w:rsidR="000C4B6C" w:rsidRDefault="000C4B6C" w:rsidP="000C4B6C">
      <w:pPr>
        <w:pStyle w:val="3"/>
        <w:rPr>
          <w:rFonts w:eastAsia="Times New Roman"/>
          <w:lang w:eastAsia="zh-CN"/>
        </w:rPr>
      </w:pPr>
      <w:bookmarkStart w:id="33" w:name="_Toc104872646"/>
      <w:bookmarkStart w:id="34" w:name="_Toc104359467"/>
      <w:bookmarkStart w:id="35" w:name="_Toc104302501"/>
      <w:bookmarkStart w:id="36" w:name="_Toc97057451"/>
      <w:r>
        <w:rPr>
          <w:lang w:eastAsia="zh-CN"/>
        </w:rPr>
        <w:t>6.20.4</w:t>
      </w:r>
      <w:r>
        <w:rPr>
          <w:lang w:eastAsia="zh-CN"/>
        </w:rPr>
        <w:tab/>
      </w:r>
      <w:r>
        <w:t>Impacts on services, entities and interfaces</w:t>
      </w:r>
      <w:bookmarkEnd w:id="33"/>
      <w:bookmarkEnd w:id="34"/>
      <w:bookmarkEnd w:id="35"/>
      <w:bookmarkEnd w:id="36"/>
    </w:p>
    <w:p w:rsidR="000C4B6C" w:rsidRDefault="000C4B6C" w:rsidP="000C4B6C">
      <w:pPr>
        <w:rPr>
          <w:lang w:eastAsia="en-GB"/>
        </w:rPr>
      </w:pPr>
      <w:r>
        <w:t>UE:</w:t>
      </w:r>
    </w:p>
    <w:p w:rsidR="000C4B6C" w:rsidRDefault="000C4B6C" w:rsidP="000C4B6C">
      <w:pPr>
        <w:pStyle w:val="B1"/>
      </w:pPr>
      <w:r>
        <w:t>-</w:t>
      </w:r>
      <w:r>
        <w:tab/>
        <w:t>may send Expected S-NSSAI container to the HPLMN (i.e. UDM).</w:t>
      </w:r>
    </w:p>
    <w:p w:rsidR="000C4B6C" w:rsidRDefault="000C4B6C" w:rsidP="000C4B6C">
      <w:pPr>
        <w:pStyle w:val="NO"/>
      </w:pPr>
      <w:r>
        <w:t>NOTE:</w:t>
      </w:r>
      <w:r>
        <w:tab/>
        <w:t>The Solution is also applicable to legacy UEs.</w:t>
      </w:r>
    </w:p>
    <w:p w:rsidR="000C4B6C" w:rsidRDefault="000C4B6C" w:rsidP="000C4B6C">
      <w:r>
        <w:t>AMF:</w:t>
      </w:r>
    </w:p>
    <w:p w:rsidR="000C4B6C" w:rsidRDefault="000C4B6C" w:rsidP="000C4B6C">
      <w:pPr>
        <w:pStyle w:val="B1"/>
      </w:pPr>
      <w:r>
        <w:t>-</w:t>
      </w:r>
      <w:r>
        <w:tab/>
        <w:t>may transfer the Expected S-NSSAI container to the UDM transparently. VPLMN does not need to change any other logic.</w:t>
      </w:r>
    </w:p>
    <w:p w:rsidR="000C4B6C" w:rsidRDefault="000C4B6C" w:rsidP="000C4B6C">
      <w:r>
        <w:t>UDM/SoR-AF:</w:t>
      </w:r>
    </w:p>
    <w:p w:rsidR="00894F1D" w:rsidRPr="000C4B6C" w:rsidRDefault="000C4B6C" w:rsidP="000C4B6C">
      <w:pPr>
        <w:pStyle w:val="ac"/>
        <w:numPr>
          <w:ilvl w:val="0"/>
          <w:numId w:val="16"/>
        </w:numPr>
        <w:rPr>
          <w:lang w:val="en-US" w:eastAsia="en-US"/>
        </w:rPr>
      </w:pPr>
      <w:r>
        <w:t>generates SoR information based on expected S-NSSAI of the UE and the supporting S-NSSAIs of the VPLMN. For legacy UEs, it can generate the SoR information based on Subscribed S-NSSAI.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459" w:rsidRDefault="00397459">
      <w:r>
        <w:separator/>
      </w:r>
    </w:p>
    <w:p w:rsidR="00397459" w:rsidRDefault="00397459"/>
  </w:endnote>
  <w:endnote w:type="continuationSeparator" w:id="0">
    <w:p w:rsidR="00397459" w:rsidRDefault="00397459">
      <w:r>
        <w:continuationSeparator/>
      </w:r>
    </w:p>
    <w:p w:rsidR="00397459" w:rsidRDefault="003974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459" w:rsidRDefault="00397459">
      <w:r>
        <w:separator/>
      </w:r>
    </w:p>
    <w:p w:rsidR="00397459" w:rsidRDefault="00397459"/>
  </w:footnote>
  <w:footnote w:type="continuationSeparator" w:id="0">
    <w:p w:rsidR="00397459" w:rsidRDefault="00397459">
      <w:r>
        <w:continuationSeparator/>
      </w:r>
    </w:p>
    <w:p w:rsidR="00397459" w:rsidRDefault="003974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4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93356"/>
    <w:multiLevelType w:val="hybridMultilevel"/>
    <w:tmpl w:val="4E706F44"/>
    <w:lvl w:ilvl="0" w:tplc="AFDE7FAC">
      <w:start w:val="2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6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15D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65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459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83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DD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2C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1CC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BB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2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64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C6A412-EB10-4923-9BCC-A9783611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* * * *</vt:lpstr>
      <vt:lpstr>    6.20	Solution #20: PLMN Selection following existing SoR information</vt:lpstr>
      <vt:lpstr>        6.20.1	Introduction</vt:lpstr>
      <vt:lpstr>        6.20.2	Functional Description</vt:lpstr>
      <vt:lpstr>        6.20.3	Procedures</vt:lpstr>
      <vt:lpstr>        6.20.4	Impacts on services, entities and interfaces</vt:lpstr>
      <vt:lpstr>* * * * End of changes * * * *</vt:lpstr>
      <vt:lpstr/>
    </vt:vector>
  </TitlesOfParts>
  <Company>Huawei</Company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2022-08-10T03:07:00Z</dcterms:created>
  <dcterms:modified xsi:type="dcterms:W3CDTF">2022-08-10T03:07:00Z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(3)G7jb5xcTu0JEbWiZFgqjiYUb7zpVR/NKgmgty8bLW0DnRk/p6G73/2vVDEKKVxg5Wf4BzWO1
Pzvttz0TuBqRa9f/X/o+BF+83HSV5j/b+jmdHQ4RqkW7GYsmorVGaO38zM1H1ZiabVt/ZARD
gHFtsmZRdZ6pUdw07+efO97kOITsfUnBoI53iuZ94V2u7THBlysTswQeWeRoMWNTxLa2AJQE
QpwKDY3l3AI+9P8vCl</vt:lpwstr>
  </property>
  <property fmtid="{D5CDD505-2E9C-101B-9397-08002B2CF9AE}" pid="9" name="_2015_ms_pID_7253431">
    <vt:lpwstr>uxDkjvaRoUAEzasX/peRkkMLcPV5pKHWBVpQG+ti7ZmkXkOGUopgls
6dMJSpZPV0erLBW1s+FdW0U5X5+Go8qJNJog+sLAAUIMyYxIyoWpQwTZAw9wUoU893d8VInK
OfNCMG3itA8Boa+0bFKPFYwgzXqvkhwq77JfQFQm3M8lh6CHFuu2KVlKqYUJXMk5OMVsxSBc
I6PnIrNXOrreweXWHZq3WRJ4rF/b6gLHvecb</vt:lpwstr>
  </property>
  <property fmtid="{D5CDD505-2E9C-101B-9397-08002B2CF9AE}" pid="10" name="_2015_ms_pID_7253432">
    <vt:lpwstr>tg==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